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6C792" w14:textId="36E786D7" w:rsidR="0076167B" w:rsidRDefault="0076167B" w:rsidP="007616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220</w:t>
      </w:r>
      <w:r w:rsidR="003A2D5A">
        <w:rPr>
          <w:b/>
          <w:i/>
          <w:noProof/>
          <w:sz w:val="28"/>
          <w:lang w:eastAsia="ko-KR"/>
        </w:rPr>
        <w:t>368</w:t>
      </w:r>
    </w:p>
    <w:p w14:paraId="56F32AAB" w14:textId="77777777" w:rsidR="0076167B" w:rsidRDefault="0076167B" w:rsidP="0076167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21</w:t>
      </w:r>
      <w:r w:rsidRPr="00AB067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6AD12BB1" w14:textId="3ACE2DA4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4063">
        <w:rPr>
          <w:rFonts w:ascii="Arial" w:hAnsi="Arial" w:cs="Arial"/>
          <w:b/>
          <w:bCs/>
        </w:rPr>
        <w:t>Huawe</w:t>
      </w:r>
      <w:r w:rsidR="004B4063" w:rsidRPr="00EE639B">
        <w:rPr>
          <w:rFonts w:ascii="Arial" w:hAnsi="Arial" w:cs="Arial"/>
          <w:b/>
          <w:bCs/>
        </w:rPr>
        <w:t>i</w:t>
      </w:r>
      <w:r w:rsidR="00EE639B" w:rsidRPr="00EE639B">
        <w:rPr>
          <w:rFonts w:ascii="Arial" w:hAnsi="Arial" w:cs="Arial"/>
          <w:b/>
          <w:bCs/>
        </w:rPr>
        <w:t>, Ericsson</w:t>
      </w:r>
    </w:p>
    <w:p w14:paraId="75860EDF" w14:textId="740B090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A07CA">
        <w:rPr>
          <w:rFonts w:ascii="Arial" w:hAnsi="Arial" w:cs="Arial"/>
          <w:b/>
          <w:bCs/>
          <w:lang w:val="en-US"/>
        </w:rPr>
        <w:t>F</w:t>
      </w:r>
      <w:r w:rsidR="001A07CA" w:rsidRPr="00B932F9">
        <w:rPr>
          <w:rFonts w:ascii="Arial" w:hAnsi="Arial" w:cs="Arial"/>
          <w:b/>
          <w:bCs/>
          <w:lang w:val="en-US"/>
        </w:rPr>
        <w:t xml:space="preserve">eature </w:t>
      </w:r>
      <w:r w:rsidR="00B932F9" w:rsidRPr="00B932F9">
        <w:rPr>
          <w:rFonts w:ascii="Arial" w:hAnsi="Arial" w:cs="Arial"/>
          <w:b/>
          <w:bCs/>
          <w:lang w:val="en-US"/>
        </w:rPr>
        <w:t xml:space="preserve">negotiation </w:t>
      </w:r>
      <w:r w:rsidR="00BE7B20">
        <w:rPr>
          <w:rFonts w:ascii="Arial" w:hAnsi="Arial" w:cs="Arial"/>
          <w:b/>
          <w:bCs/>
          <w:lang w:val="en-US"/>
        </w:rPr>
        <w:t xml:space="preserve">in </w:t>
      </w:r>
      <w:proofErr w:type="spellStart"/>
      <w:r w:rsidR="00761A52">
        <w:rPr>
          <w:rFonts w:ascii="Arial" w:hAnsi="Arial" w:cs="Arial"/>
          <w:b/>
          <w:bCs/>
          <w:lang w:val="en-US"/>
        </w:rPr>
        <w:t>Ndccf_DataManagement</w:t>
      </w:r>
      <w:proofErr w:type="spellEnd"/>
      <w:r w:rsidR="00BE7B20">
        <w:rPr>
          <w:rFonts w:ascii="Arial" w:hAnsi="Arial" w:cs="Arial"/>
          <w:b/>
          <w:bCs/>
          <w:lang w:val="en-US"/>
        </w:rPr>
        <w:t xml:space="preserve"> API</w:t>
      </w:r>
    </w:p>
    <w:p w14:paraId="32F57EAB" w14:textId="1306C33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</w:t>
      </w:r>
      <w:r w:rsidR="0076167B">
        <w:rPr>
          <w:rFonts w:ascii="Arial" w:hAnsi="Arial" w:cs="Arial"/>
          <w:b/>
          <w:bCs/>
        </w:rPr>
        <w:t>574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  <w:bookmarkStart w:id="0" w:name="_GoBack"/>
      <w:bookmarkEnd w:id="0"/>
    </w:p>
    <w:p w14:paraId="6EAE6BA5" w14:textId="21FBC655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C4A1E">
        <w:rPr>
          <w:rFonts w:ascii="Arial" w:hAnsi="Arial" w:cs="Arial"/>
          <w:b/>
          <w:bCs/>
          <w:lang w:val="en-US"/>
        </w:rPr>
        <w:t>Agreement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28E006D9" w:rsidR="007D6902" w:rsidRDefault="00B76C60">
      <w:pPr>
        <w:rPr>
          <w:lang w:val="en-US"/>
        </w:rPr>
      </w:pPr>
      <w:r>
        <w:rPr>
          <w:sz w:val="21"/>
          <w:szCs w:val="18"/>
          <w:lang w:eastAsia="zh-CN"/>
        </w:rPr>
        <w:t xml:space="preserve">The </w:t>
      </w:r>
      <w:r w:rsidRPr="00933446">
        <w:rPr>
          <w:sz w:val="21"/>
          <w:szCs w:val="18"/>
          <w:lang w:eastAsia="zh-CN"/>
        </w:rPr>
        <w:t xml:space="preserve">DCCF needs to support </w:t>
      </w:r>
      <w:r>
        <w:rPr>
          <w:sz w:val="21"/>
          <w:szCs w:val="18"/>
          <w:lang w:eastAsia="zh-CN"/>
        </w:rPr>
        <w:t xml:space="preserve">the </w:t>
      </w:r>
      <w:r w:rsidRPr="00933446">
        <w:rPr>
          <w:sz w:val="21"/>
          <w:szCs w:val="18"/>
          <w:lang w:eastAsia="zh-CN"/>
        </w:rPr>
        <w:t>feature negotiation between DCCF and</w:t>
      </w:r>
      <w:r w:rsidR="00A720C6">
        <w:rPr>
          <w:sz w:val="21"/>
          <w:szCs w:val="18"/>
          <w:lang w:eastAsia="zh-CN"/>
        </w:rPr>
        <w:t xml:space="preserve"> NF service</w:t>
      </w:r>
      <w:r w:rsidRPr="00933446">
        <w:rPr>
          <w:sz w:val="21"/>
          <w:szCs w:val="18"/>
          <w:lang w:eastAsia="zh-CN"/>
        </w:rPr>
        <w:t xml:space="preserve"> consumer</w:t>
      </w:r>
      <w:r w:rsidR="0046422C">
        <w:rPr>
          <w:sz w:val="21"/>
          <w:szCs w:val="18"/>
          <w:lang w:eastAsia="zh-CN"/>
        </w:rPr>
        <w:t xml:space="preserve"> in </w:t>
      </w:r>
      <w:proofErr w:type="spellStart"/>
      <w:r w:rsidR="0046422C" w:rsidRPr="009D7D17">
        <w:rPr>
          <w:sz w:val="21"/>
          <w:szCs w:val="18"/>
          <w:lang w:eastAsia="zh-CN"/>
        </w:rPr>
        <w:t>Ndccf_DataManagement</w:t>
      </w:r>
      <w:proofErr w:type="spellEnd"/>
      <w:r w:rsidR="0046422C" w:rsidRPr="009D7D17">
        <w:rPr>
          <w:sz w:val="21"/>
          <w:szCs w:val="18"/>
          <w:lang w:eastAsia="zh-CN"/>
        </w:rPr>
        <w:t xml:space="preserve"> API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04FCBCB" w:rsidR="007D6902" w:rsidRDefault="009D7D17">
      <w:pPr>
        <w:rPr>
          <w:lang w:val="en-US" w:eastAsia="zh-CN"/>
        </w:rPr>
      </w:pPr>
      <w:r>
        <w:rPr>
          <w:sz w:val="21"/>
          <w:szCs w:val="18"/>
          <w:lang w:eastAsia="zh-CN"/>
        </w:rPr>
        <w:t>S</w:t>
      </w:r>
      <w:r w:rsidRPr="00933446">
        <w:rPr>
          <w:sz w:val="21"/>
          <w:szCs w:val="18"/>
          <w:lang w:eastAsia="zh-CN"/>
        </w:rPr>
        <w:t xml:space="preserve">upport </w:t>
      </w:r>
      <w:r>
        <w:rPr>
          <w:sz w:val="21"/>
          <w:szCs w:val="18"/>
          <w:lang w:eastAsia="zh-CN"/>
        </w:rPr>
        <w:t xml:space="preserve">the </w:t>
      </w:r>
      <w:r w:rsidRPr="00933446">
        <w:rPr>
          <w:sz w:val="21"/>
          <w:szCs w:val="18"/>
          <w:lang w:eastAsia="zh-CN"/>
        </w:rPr>
        <w:t>feature negotiation between DCCF and</w:t>
      </w:r>
      <w:r>
        <w:rPr>
          <w:sz w:val="21"/>
          <w:szCs w:val="18"/>
          <w:lang w:eastAsia="zh-CN"/>
        </w:rPr>
        <w:t xml:space="preserve"> NF service</w:t>
      </w:r>
      <w:r w:rsidRPr="00933446">
        <w:rPr>
          <w:sz w:val="21"/>
          <w:szCs w:val="18"/>
          <w:lang w:eastAsia="zh-CN"/>
        </w:rPr>
        <w:t xml:space="preserve"> consumer</w:t>
      </w:r>
      <w:r>
        <w:rPr>
          <w:sz w:val="21"/>
          <w:szCs w:val="18"/>
          <w:lang w:eastAsia="zh-CN"/>
        </w:rPr>
        <w:t xml:space="preserve"> in </w:t>
      </w:r>
      <w:proofErr w:type="spellStart"/>
      <w:r w:rsidRPr="009D7D17">
        <w:rPr>
          <w:sz w:val="21"/>
          <w:szCs w:val="18"/>
          <w:lang w:eastAsia="zh-CN"/>
        </w:rPr>
        <w:t>Ndccf_DataManagement</w:t>
      </w:r>
      <w:proofErr w:type="spellEnd"/>
      <w:r w:rsidRPr="009D7D17">
        <w:rPr>
          <w:sz w:val="21"/>
          <w:szCs w:val="18"/>
          <w:lang w:eastAsia="zh-CN"/>
        </w:rPr>
        <w:t xml:space="preserve"> API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68B47548" w:rsidR="007D6902" w:rsidRPr="006F3877" w:rsidRDefault="00D640EE">
      <w:pPr>
        <w:rPr>
          <w:sz w:val="21"/>
          <w:szCs w:val="18"/>
          <w:lang w:eastAsia="zh-CN"/>
        </w:rPr>
      </w:pPr>
      <w:r w:rsidRPr="006F3877">
        <w:rPr>
          <w:sz w:val="21"/>
          <w:szCs w:val="18"/>
          <w:lang w:eastAsia="zh-CN"/>
        </w:rPr>
        <w:t xml:space="preserve">It is proposed to agree the following changes to 3GPP TS </w:t>
      </w:r>
      <w:r w:rsidR="00D25B2E" w:rsidRPr="006F3877">
        <w:rPr>
          <w:sz w:val="21"/>
          <w:szCs w:val="18"/>
          <w:lang w:eastAsia="zh-CN"/>
        </w:rPr>
        <w:t>29.5</w:t>
      </w:r>
      <w:r w:rsidR="00B76C60" w:rsidRPr="006F3877">
        <w:rPr>
          <w:sz w:val="21"/>
          <w:szCs w:val="18"/>
          <w:lang w:eastAsia="zh-CN"/>
        </w:rPr>
        <w:t>74</w:t>
      </w:r>
      <w:r w:rsidR="00D25B2E" w:rsidRPr="006F3877">
        <w:rPr>
          <w:sz w:val="21"/>
          <w:szCs w:val="18"/>
          <w:lang w:eastAsia="zh-CN"/>
        </w:rPr>
        <w:t xml:space="preserve"> v0.</w:t>
      </w:r>
      <w:r w:rsidR="003E4388" w:rsidRPr="006F3877">
        <w:rPr>
          <w:sz w:val="21"/>
          <w:szCs w:val="18"/>
          <w:lang w:eastAsia="zh-CN"/>
        </w:rPr>
        <w:t>4</w:t>
      </w:r>
      <w:r w:rsidR="00D25B2E" w:rsidRPr="006F3877">
        <w:rPr>
          <w:sz w:val="21"/>
          <w:szCs w:val="18"/>
          <w:lang w:eastAsia="zh-CN"/>
        </w:rPr>
        <w:t>.0</w:t>
      </w:r>
      <w:r w:rsidRPr="006F3877">
        <w:rPr>
          <w:sz w:val="21"/>
          <w:szCs w:val="18"/>
          <w:lang w:eastAsia="zh-CN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1A31B2" w14:textId="77777777" w:rsidR="009652EB" w:rsidRDefault="009652EB" w:rsidP="009652EB">
      <w:pPr>
        <w:pStyle w:val="4"/>
      </w:pPr>
      <w:bookmarkStart w:id="1" w:name="_Toc510696633"/>
      <w:bookmarkStart w:id="2" w:name="_Toc35971428"/>
      <w:bookmarkStart w:id="3" w:name="_Toc67903544"/>
      <w:bookmarkStart w:id="4" w:name="_Toc73173276"/>
      <w:bookmarkStart w:id="5" w:name="_Toc89428007"/>
      <w:bookmarkStart w:id="6" w:name="_Toc510696636"/>
      <w:bookmarkStart w:id="7" w:name="_Toc35971431"/>
      <w:bookmarkStart w:id="8" w:name="_Toc67903547"/>
      <w:bookmarkStart w:id="9" w:name="_Toc73173279"/>
      <w:bookmarkStart w:id="10" w:name="_Toc89428010"/>
      <w:r>
        <w:t>5.1.6.1</w:t>
      </w:r>
      <w:r>
        <w:tab/>
        <w:t>General</w:t>
      </w:r>
      <w:bookmarkEnd w:id="1"/>
      <w:bookmarkEnd w:id="2"/>
      <w:bookmarkEnd w:id="3"/>
      <w:bookmarkEnd w:id="4"/>
      <w:bookmarkEnd w:id="5"/>
    </w:p>
    <w:p w14:paraId="1FF17932" w14:textId="77777777" w:rsidR="009652EB" w:rsidRDefault="009652EB" w:rsidP="009652EB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0DC32CA3" w14:textId="77777777" w:rsidR="009652EB" w:rsidRDefault="009652EB" w:rsidP="009652EB">
      <w:r>
        <w:t xml:space="preserve">Table 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139428E8" w14:textId="77777777" w:rsidR="009652EB" w:rsidRDefault="009652EB" w:rsidP="009652EB"/>
    <w:p w14:paraId="35F20EE5" w14:textId="77777777" w:rsidR="009652EB" w:rsidRDefault="009652EB" w:rsidP="009652EB">
      <w:pPr>
        <w:pStyle w:val="TH"/>
      </w:pPr>
      <w:r>
        <w:t xml:space="preserve">Table 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9652EB" w14:paraId="3ECABE86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22D07" w14:textId="77777777" w:rsidR="009652EB" w:rsidRDefault="009652EB" w:rsidP="0069390F">
            <w:pPr>
              <w:pStyle w:val="TAH"/>
            </w:pPr>
            <w:r>
              <w:t>Data type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6241B" w14:textId="77777777" w:rsidR="009652EB" w:rsidRDefault="009652EB" w:rsidP="0069390F">
            <w:pPr>
              <w:pStyle w:val="TAH"/>
            </w:pPr>
            <w:r>
              <w:t>Clause defined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41358" w14:textId="77777777" w:rsidR="009652EB" w:rsidRDefault="009652EB" w:rsidP="0069390F">
            <w:pPr>
              <w:pStyle w:val="TAH"/>
            </w:pPr>
            <w:r>
              <w:t>Description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71AC4" w14:textId="77777777" w:rsidR="009652EB" w:rsidRDefault="009652EB" w:rsidP="0069390F">
            <w:pPr>
              <w:pStyle w:val="TAH"/>
            </w:pPr>
            <w:r>
              <w:t>Applicability</w:t>
            </w:r>
          </w:p>
        </w:tc>
      </w:tr>
      <w:tr w:rsidR="009652EB" w14:paraId="6C60CE28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50C" w14:textId="77777777" w:rsidR="009652EB" w:rsidRDefault="009652EB" w:rsidP="0069390F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316" w14:textId="77777777" w:rsidR="009652EB" w:rsidRDefault="009652EB" w:rsidP="0069390F">
            <w:pPr>
              <w:pStyle w:val="TAL"/>
            </w:pPr>
            <w:r>
              <w:t>5.1.6.2.6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F89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29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53AFB85D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D0E9" w14:textId="77777777" w:rsidR="009652EB" w:rsidRDefault="009652EB" w:rsidP="0069390F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6891" w14:textId="77777777" w:rsidR="009652EB" w:rsidRDefault="009652EB" w:rsidP="0069390F">
            <w:pPr>
              <w:pStyle w:val="TAL"/>
            </w:pPr>
            <w:r>
              <w:t>5.1.6.2.2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80F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48ED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0B2D183B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2D3" w14:textId="77777777" w:rsidR="009652EB" w:rsidRPr="00824EA2" w:rsidRDefault="009652EB" w:rsidP="0069390F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46BB" w14:textId="77777777" w:rsidR="009652EB" w:rsidRDefault="009652EB" w:rsidP="0069390F">
            <w:pPr>
              <w:pStyle w:val="TAL"/>
            </w:pPr>
            <w:r>
              <w:t>5.1.6.2.4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1BF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66F8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70410768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4A2" w14:textId="77777777" w:rsidR="009652EB" w:rsidRPr="00824EA2" w:rsidRDefault="009652EB" w:rsidP="0069390F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358" w14:textId="77777777" w:rsidR="009652EB" w:rsidRDefault="009652EB" w:rsidP="0069390F">
            <w:pPr>
              <w:pStyle w:val="TAL"/>
            </w:pPr>
            <w:r>
              <w:t>5.1.6.2.3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9E4D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C6D1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9330796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0590" w14:textId="77777777" w:rsidR="009652EB" w:rsidRDefault="009652EB" w:rsidP="0069390F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24A1" w14:textId="77777777" w:rsidR="009652EB" w:rsidRDefault="009652EB" w:rsidP="0069390F">
            <w:pPr>
              <w:pStyle w:val="TAL"/>
            </w:pPr>
            <w:r>
              <w:t>5.1.6.2.5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FA9F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8034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2F649F86" w14:textId="77777777" w:rsidTr="0069390F">
        <w:trPr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BDEA" w14:textId="77777777" w:rsidR="009652EB" w:rsidRDefault="009652EB" w:rsidP="0069390F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8B3B" w14:textId="77777777" w:rsidR="009652EB" w:rsidRDefault="009652EB" w:rsidP="0069390F">
            <w:pPr>
              <w:pStyle w:val="TAL"/>
            </w:pPr>
            <w:r>
              <w:t>5.1.6.2.7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2C60" w14:textId="77777777" w:rsidR="009652EB" w:rsidRPr="00465A81" w:rsidRDefault="009652EB" w:rsidP="0069390F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5D4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48926C" w14:textId="77777777" w:rsidR="009652EB" w:rsidRPr="00465A81" w:rsidRDefault="009652EB" w:rsidP="009652EB"/>
    <w:p w14:paraId="752622A8" w14:textId="77777777" w:rsidR="009652EB" w:rsidRDefault="009652EB" w:rsidP="009652EB">
      <w:r>
        <w:lastRenderedPageBreak/>
        <w:t xml:space="preserve">Table 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530C76AC" w14:textId="77777777" w:rsidR="009652EB" w:rsidRDefault="009652EB" w:rsidP="009652EB">
      <w:pPr>
        <w:pStyle w:val="TH"/>
      </w:pPr>
      <w:r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9652EB" w14:paraId="270723F8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19734" w14:textId="77777777" w:rsidR="009652EB" w:rsidRDefault="009652EB" w:rsidP="0069390F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25CE4" w14:textId="77777777" w:rsidR="009652EB" w:rsidRDefault="009652EB" w:rsidP="0069390F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256BF" w14:textId="77777777" w:rsidR="009652EB" w:rsidRDefault="009652EB" w:rsidP="0069390F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68E8A" w14:textId="77777777" w:rsidR="009652EB" w:rsidRDefault="009652EB" w:rsidP="0069390F">
            <w:pPr>
              <w:pStyle w:val="TAH"/>
            </w:pPr>
            <w:r>
              <w:t>Applicability</w:t>
            </w:r>
          </w:p>
        </w:tc>
      </w:tr>
      <w:tr w:rsidR="009652EB" w14:paraId="77CC305A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A0DB" w14:textId="77777777" w:rsidR="009652EB" w:rsidRDefault="009652EB" w:rsidP="0069390F">
            <w:pPr>
              <w:pStyle w:val="TAL"/>
            </w:pPr>
            <w:proofErr w:type="spellStart"/>
            <w:r w:rsidRPr="003D3AE0">
              <w:t>AfEventExposureNotif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180" w14:textId="77777777" w:rsidR="009652EB" w:rsidRDefault="009652EB" w:rsidP="0069390F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D392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93C9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0085DAD5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DE95" w14:textId="77777777" w:rsidR="009652EB" w:rsidRDefault="009652EB" w:rsidP="0069390F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FDED" w14:textId="77777777" w:rsidR="009652EB" w:rsidRPr="00465A81" w:rsidRDefault="009652EB" w:rsidP="0069390F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5A6A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954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45AEA050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CC5" w14:textId="77777777" w:rsidR="009652EB" w:rsidRPr="00D276BF" w:rsidRDefault="009652EB" w:rsidP="0069390F">
            <w:pPr>
              <w:pStyle w:val="TAL"/>
            </w:pPr>
            <w:proofErr w:type="spellStart"/>
            <w:r w:rsidRPr="003D3AE0">
              <w:t>AmfEventNotification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3EAA" w14:textId="77777777" w:rsidR="009652EB" w:rsidRDefault="009652EB" w:rsidP="0069390F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7F1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744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A30154D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DF2" w14:textId="77777777" w:rsidR="009652EB" w:rsidRPr="00D276BF" w:rsidRDefault="009652EB" w:rsidP="0069390F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870" w14:textId="77777777" w:rsidR="009652EB" w:rsidRDefault="009652EB" w:rsidP="0069390F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4D43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59B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0207F700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E438" w14:textId="77777777" w:rsidR="009652EB" w:rsidRPr="00D70006" w:rsidRDefault="009652EB" w:rsidP="0069390F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97E" w14:textId="77777777" w:rsidR="009652EB" w:rsidRDefault="009652EB" w:rsidP="0069390F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F5C0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8B76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760E469D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7945" w14:textId="77777777" w:rsidR="009652EB" w:rsidRPr="00D276BF" w:rsidRDefault="009652EB" w:rsidP="0069390F">
            <w:pPr>
              <w:pStyle w:val="TAL"/>
            </w:pPr>
            <w:proofErr w:type="spellStart"/>
            <w:r w:rsidRPr="003D3AE0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FD60" w14:textId="77777777" w:rsidR="009652EB" w:rsidRDefault="009652EB" w:rsidP="0069390F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03EA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UDM </w:t>
            </w:r>
            <w:r w:rsidRPr="00B3056F">
              <w:rPr>
                <w:rFonts w:cs="Arial"/>
                <w:szCs w:val="18"/>
              </w:rPr>
              <w:t>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ED82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3D6FE49B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7F1" w14:textId="77777777" w:rsidR="009652EB" w:rsidRDefault="009652EB" w:rsidP="0069390F">
            <w:pPr>
              <w:pStyle w:val="TAL"/>
            </w:pPr>
            <w:proofErr w:type="spellStart"/>
            <w:r w:rsidRPr="003D3AE0">
              <w:t>NefEventExposureNotif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BDD3" w14:textId="77777777" w:rsidR="009652EB" w:rsidRDefault="009652EB" w:rsidP="0069390F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271C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46BF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93477F9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D246" w14:textId="77777777" w:rsidR="009652EB" w:rsidRDefault="009652EB" w:rsidP="0069390F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13D" w14:textId="77777777" w:rsidR="009652EB" w:rsidRPr="00F07117" w:rsidRDefault="009652EB" w:rsidP="0069390F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18A3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922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2C70046A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7782" w14:textId="77777777" w:rsidR="009652EB" w:rsidRDefault="009652EB" w:rsidP="0069390F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66DC" w14:textId="77777777" w:rsidR="009652EB" w:rsidRPr="00F07117" w:rsidRDefault="009652EB" w:rsidP="0069390F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4FB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B75A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75CB10C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EC7" w14:textId="77777777" w:rsidR="009652EB" w:rsidRDefault="009652EB" w:rsidP="0069390F">
            <w:pPr>
              <w:pStyle w:val="TAL"/>
            </w:pPr>
            <w:proofErr w:type="spellStart"/>
            <w:r>
              <w:t>NnwdafEventsSubscriptionNotification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D1F1" w14:textId="77777777" w:rsidR="009652EB" w:rsidRPr="00F07117" w:rsidRDefault="009652EB" w:rsidP="0069390F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8BC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5A80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53A5F326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D50" w14:textId="77777777" w:rsidR="009652EB" w:rsidRDefault="009652EB" w:rsidP="0069390F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CBBE" w14:textId="77777777" w:rsidR="009652EB" w:rsidRPr="00F07117" w:rsidRDefault="009652EB" w:rsidP="0069390F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E28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1EF8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E5530C3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797" w14:textId="77777777" w:rsidR="009652EB" w:rsidRDefault="009652EB" w:rsidP="0069390F">
            <w:pPr>
              <w:pStyle w:val="TAL"/>
            </w:pPr>
            <w:proofErr w:type="spellStart"/>
            <w:r w:rsidRPr="003D3AE0">
              <w:t>NsmfEventExposureNotification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D14" w14:textId="77777777" w:rsidR="009652EB" w:rsidRPr="00F07117" w:rsidRDefault="009652EB" w:rsidP="0069390F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0E36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EE34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43F2B623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3A9" w14:textId="77777777" w:rsidR="009652EB" w:rsidRDefault="009652EB" w:rsidP="0069390F">
            <w:pPr>
              <w:pStyle w:val="TAL"/>
            </w:pPr>
            <w:proofErr w:type="spellStart"/>
            <w:r w:rsidRPr="003D3AE0">
              <w:t>PcEventExposureNotif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46D" w14:textId="77777777" w:rsidR="009652EB" w:rsidRDefault="009652EB" w:rsidP="0069390F">
            <w:pPr>
              <w:pStyle w:val="TAL"/>
            </w:pPr>
            <w:r>
              <w:t>3GPP TS 29.523 [</w:t>
            </w:r>
            <w:r w:rsidRPr="00465A81">
              <w:t>16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5EC1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PCF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50D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23703F1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4A4" w14:textId="77777777" w:rsidR="009652EB" w:rsidRPr="00D54FE4" w:rsidRDefault="009652EB" w:rsidP="0069390F">
            <w:pPr>
              <w:pStyle w:val="TAL"/>
            </w:pPr>
            <w:proofErr w:type="spellStart"/>
            <w:r w:rsidRPr="00D276BF">
              <w:t>PcEventExposureSubsc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EF1" w14:textId="77777777" w:rsidR="009652EB" w:rsidRDefault="009652EB" w:rsidP="0069390F">
            <w:pPr>
              <w:pStyle w:val="TAL"/>
            </w:pPr>
            <w:r>
              <w:t>3GPP TS 29.523 [</w:t>
            </w:r>
            <w:r w:rsidRPr="00465A81">
              <w:t>16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FBCF" w14:textId="77777777" w:rsidR="009652EB" w:rsidRDefault="009652EB" w:rsidP="0069390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465A81">
              <w:rPr>
                <w:rFonts w:cs="Arial"/>
                <w:szCs w:val="18"/>
              </w:rPr>
              <w:t>PCF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2292" w14:textId="77777777" w:rsidR="009652EB" w:rsidRPr="00465A81" w:rsidRDefault="009652EB" w:rsidP="0069390F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1B53754A" w14:textId="77777777" w:rsidTr="0069390F">
        <w:trPr>
          <w:jc w:val="center"/>
          <w:ins w:id="11" w:author="Huawei" w:date="2022-01-10T20:16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D262" w14:textId="2DA30D36" w:rsidR="009652EB" w:rsidRPr="00D276BF" w:rsidRDefault="009652EB" w:rsidP="009652EB">
            <w:pPr>
              <w:pStyle w:val="TAL"/>
              <w:rPr>
                <w:ins w:id="12" w:author="Huawei" w:date="2022-01-10T20:16:00Z"/>
              </w:rPr>
            </w:pPr>
            <w:proofErr w:type="spellStart"/>
            <w:ins w:id="13" w:author="Huawei" w:date="2022-01-10T20:16:00Z">
              <w:r>
                <w:t>SupportedFeatures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3A9" w14:textId="633E94BA" w:rsidR="009652EB" w:rsidRDefault="009652EB" w:rsidP="009652EB">
            <w:pPr>
              <w:pStyle w:val="TAL"/>
              <w:rPr>
                <w:ins w:id="14" w:author="Huawei" w:date="2022-01-10T20:16:00Z"/>
              </w:rPr>
            </w:pPr>
            <w:ins w:id="15" w:author="Huawei" w:date="2022-01-10T20:16:00Z">
              <w:r>
                <w:t>3GPP TS 29.571 [8]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0757" w14:textId="72DC81AD" w:rsidR="009652EB" w:rsidRDefault="009652EB" w:rsidP="009652EB">
            <w:pPr>
              <w:pStyle w:val="TAL"/>
              <w:rPr>
                <w:ins w:id="16" w:author="Huawei" w:date="2022-01-10T20:16:00Z"/>
                <w:rFonts w:cs="Arial"/>
                <w:szCs w:val="18"/>
              </w:rPr>
            </w:pPr>
            <w:ins w:id="17" w:author="Huawei" w:date="2022-01-10T20:16:00Z">
              <w:r>
                <w:t>Used to negotiate the applicability of the optional features defined in table 5.1.8-1.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3B58" w14:textId="77777777" w:rsidR="009652EB" w:rsidRPr="00465A81" w:rsidRDefault="009652EB" w:rsidP="009652EB">
            <w:pPr>
              <w:pStyle w:val="TAL"/>
              <w:rPr>
                <w:ins w:id="18" w:author="Huawei" w:date="2022-01-10T20:16:00Z"/>
                <w:rFonts w:cs="Arial"/>
                <w:szCs w:val="18"/>
              </w:rPr>
            </w:pPr>
          </w:p>
        </w:tc>
      </w:tr>
      <w:tr w:rsidR="009652EB" w14:paraId="139CDE58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AA3" w14:textId="77777777" w:rsidR="009652EB" w:rsidRPr="00D54FE4" w:rsidRDefault="009652EB" w:rsidP="009652EB">
            <w:pPr>
              <w:pStyle w:val="TAL"/>
            </w:pPr>
            <w:proofErr w:type="spellStart"/>
            <w:r w:rsidRPr="00735F10">
              <w:t>TimeWindow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933F" w14:textId="77777777" w:rsidR="009652EB" w:rsidRDefault="009652EB" w:rsidP="009652EB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9E3F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9FDE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5A5F87BB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8F85" w14:textId="77777777" w:rsidR="009652EB" w:rsidRPr="00D276BF" w:rsidRDefault="009652EB" w:rsidP="009652EB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19D" w14:textId="77777777" w:rsidR="009652EB" w:rsidRDefault="009652EB" w:rsidP="009652EB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2286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5B40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</w:p>
        </w:tc>
      </w:tr>
      <w:tr w:rsidR="009652EB" w14:paraId="693716C1" w14:textId="77777777" w:rsidTr="0069390F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F6D7" w14:textId="77777777" w:rsidR="009652EB" w:rsidRPr="00735F10" w:rsidRDefault="009652EB" w:rsidP="009652EB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AC8" w14:textId="77777777" w:rsidR="009652EB" w:rsidRDefault="009652EB" w:rsidP="009652EB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A8BC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21D" w14:textId="77777777" w:rsidR="009652EB" w:rsidRPr="00465A81" w:rsidRDefault="009652EB" w:rsidP="009652E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170CA40" w14:textId="77777777" w:rsidR="009652EB" w:rsidRDefault="009652EB" w:rsidP="009652EB"/>
    <w:p w14:paraId="5B5C1EE6" w14:textId="7D9E0BDC" w:rsidR="009652EB" w:rsidRPr="009652EB" w:rsidRDefault="009652EB" w:rsidP="00965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4B937E" w14:textId="77777777" w:rsidR="001C6576" w:rsidRDefault="001C6576" w:rsidP="001C6576">
      <w:pPr>
        <w:pStyle w:val="5"/>
      </w:pPr>
      <w:r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6"/>
      <w:bookmarkEnd w:id="7"/>
      <w:bookmarkEnd w:id="8"/>
      <w:bookmarkEnd w:id="9"/>
      <w:bookmarkEnd w:id="10"/>
      <w:proofErr w:type="spellEnd"/>
    </w:p>
    <w:p w14:paraId="76661293" w14:textId="77777777" w:rsidR="001C6576" w:rsidRDefault="001C6576" w:rsidP="001C6576">
      <w:pPr>
        <w:pStyle w:val="Guidance"/>
      </w:pPr>
    </w:p>
    <w:p w14:paraId="44E38E62" w14:textId="77777777" w:rsidR="001C6576" w:rsidRDefault="001C6576" w:rsidP="001C6576">
      <w:pPr>
        <w:pStyle w:val="TH"/>
      </w:pPr>
      <w:r>
        <w:rPr>
          <w:noProof/>
        </w:rPr>
        <w:lastRenderedPageBreak/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C6576" w14:paraId="3F67E89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1E8A" w14:textId="77777777" w:rsidR="001C6576" w:rsidRDefault="001C6576" w:rsidP="006D6C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D28547" w14:textId="77777777" w:rsidR="001C6576" w:rsidRDefault="001C6576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FB2E9" w14:textId="77777777" w:rsidR="001C6576" w:rsidRDefault="001C6576" w:rsidP="006D6C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F5E5F" w14:textId="77777777" w:rsidR="001C6576" w:rsidRDefault="001C6576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45885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4E9BE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6576" w14:paraId="25F6E93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4558" w14:textId="77777777" w:rsidR="001C6576" w:rsidRDefault="001C6576" w:rsidP="006D6C8A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0B3" w14:textId="77777777" w:rsidR="001C6576" w:rsidRDefault="001C6576" w:rsidP="006D6C8A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D18D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F5DA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67B0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>Subscribed analytics events.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D52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57CCA28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FA9" w14:textId="77777777" w:rsidR="001C6576" w:rsidRDefault="001C6576" w:rsidP="006D6C8A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29B" w14:textId="77777777" w:rsidR="001C6576" w:rsidRDefault="001C6576" w:rsidP="006D6C8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CE3A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092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14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Notification target address. This attribute shall have the same value as the </w:t>
            </w:r>
            <w:proofErr w:type="spellStart"/>
            <w:r>
              <w:t>notificationURI</w:t>
            </w:r>
            <w:proofErr w:type="spellEnd"/>
            <w:r>
              <w:t xml:space="preserve"> attribute of the </w:t>
            </w:r>
            <w:proofErr w:type="spellStart"/>
            <w:r>
              <w:t>anaSub</w:t>
            </w:r>
            <w:proofErr w:type="spellEnd"/>
            <w:r>
              <w:t xml:space="preserve"> attribute.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1BF8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17C6DFC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00A" w14:textId="77777777" w:rsidR="001C6576" w:rsidRDefault="001C6576" w:rsidP="006D6C8A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828" w14:textId="77777777" w:rsidR="001C6576" w:rsidRDefault="001C6576" w:rsidP="006D6C8A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F48" w14:textId="77777777" w:rsidR="001C6576" w:rsidRDefault="001C6576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3473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EAB4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EDCF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13D2B2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1335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AA27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219" w14:textId="77777777" w:rsidR="001C6576" w:rsidRDefault="001C6576" w:rsidP="006D6C8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14F" w14:textId="77777777" w:rsidR="001C6576" w:rsidRDefault="001C6576" w:rsidP="006D6C8A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0A6" w14:textId="77777777" w:rsidR="001C6576" w:rsidRPr="009E0AEA" w:rsidRDefault="001C6576" w:rsidP="006D6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F0D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3ECEF818" w14:textId="77777777" w:rsidTr="006D6C8A">
        <w:trPr>
          <w:jc w:val="center"/>
          <w:ins w:id="19" w:author="Huawei" w:date="2021-12-16T14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552" w14:textId="0482EE59" w:rsidR="001C6576" w:rsidRDefault="001C6576" w:rsidP="001C6576">
            <w:pPr>
              <w:pStyle w:val="TAL"/>
              <w:rPr>
                <w:ins w:id="20" w:author="Huawei" w:date="2021-12-16T14:55:00Z"/>
                <w:noProof/>
                <w:lang w:eastAsia="zh-CN"/>
              </w:rPr>
            </w:pPr>
            <w:proofErr w:type="spellStart"/>
            <w:ins w:id="21" w:author="Huawei" w:date="2021-12-16T14:55:00Z">
              <w:r>
                <w:t>suppFeat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65B7" w14:textId="4DDF1C23" w:rsidR="001C6576" w:rsidRDefault="001C6576" w:rsidP="001C6576">
            <w:pPr>
              <w:pStyle w:val="TAL"/>
              <w:rPr>
                <w:ins w:id="22" w:author="Huawei" w:date="2021-12-16T14:55:00Z"/>
                <w:noProof/>
                <w:lang w:eastAsia="zh-CN"/>
              </w:rPr>
            </w:pPr>
            <w:proofErr w:type="spellStart"/>
            <w:ins w:id="23" w:author="Huawei" w:date="2021-12-16T14:55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D8C1" w14:textId="03473A98" w:rsidR="001C6576" w:rsidRDefault="001C6576" w:rsidP="001C6576">
            <w:pPr>
              <w:pStyle w:val="TAC"/>
              <w:rPr>
                <w:ins w:id="24" w:author="Huawei" w:date="2021-12-16T14:55:00Z"/>
              </w:rPr>
            </w:pPr>
            <w:ins w:id="25" w:author="Huawei" w:date="2021-12-16T14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0B3A" w14:textId="5E9F7E75" w:rsidR="001C6576" w:rsidRDefault="001C6576" w:rsidP="001C6576">
            <w:pPr>
              <w:pStyle w:val="TAL"/>
              <w:rPr>
                <w:ins w:id="26" w:author="Huawei" w:date="2021-12-16T14:55:00Z"/>
              </w:rPr>
            </w:pPr>
            <w:ins w:id="27" w:author="Huawei" w:date="2021-12-16T14:5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D8AF" w14:textId="39B6BE90" w:rsidR="001C6576" w:rsidRDefault="001C6576" w:rsidP="001C6576">
            <w:pPr>
              <w:pStyle w:val="TAL"/>
              <w:rPr>
                <w:ins w:id="28" w:author="Huawei" w:date="2021-12-16T14:59:00Z"/>
              </w:rPr>
            </w:pPr>
            <w:ins w:id="29" w:author="Huawei" w:date="2021-12-16T14:59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as described in clause 5.1.8.</w:t>
              </w:r>
            </w:ins>
          </w:p>
          <w:p w14:paraId="653982DD" w14:textId="3626DFF3" w:rsidR="001C6576" w:rsidRDefault="001C6576" w:rsidP="001C6576">
            <w:pPr>
              <w:pStyle w:val="TAL"/>
              <w:rPr>
                <w:ins w:id="30" w:author="Huawei" w:date="2021-12-16T14:55:00Z"/>
                <w:lang w:eastAsia="ja-JP"/>
              </w:rPr>
            </w:pPr>
            <w:ins w:id="31" w:author="Huawei" w:date="2021-12-16T15:00:00Z">
              <w:r>
                <w:rPr>
                  <w:rFonts w:cs="Arial" w:hint="eastAsia"/>
                  <w:szCs w:val="18"/>
                  <w:lang w:eastAsia="zh-CN"/>
                </w:rPr>
                <w:t>It</w:t>
              </w:r>
            </w:ins>
            <w:ins w:id="32" w:author="Huawei" w:date="2021-12-16T14:58:00Z">
              <w:r w:rsidRPr="00982BC3">
                <w:rPr>
                  <w:rFonts w:cs="Arial"/>
                  <w:szCs w:val="18"/>
                </w:rPr>
                <w:t xml:space="preserve"> shall be present if at least one </w:t>
              </w:r>
              <w:r w:rsidRPr="00350E82">
                <w:rPr>
                  <w:rFonts w:cs="Arial"/>
                  <w:szCs w:val="18"/>
                </w:rPr>
                <w:t xml:space="preserve">feature defined in </w:t>
              </w:r>
            </w:ins>
            <w:ins w:id="33" w:author="Huawei" w:date="2021-12-16T15:01:00Z">
              <w:r>
                <w:t>clause 5.1.8</w:t>
              </w:r>
            </w:ins>
            <w:ins w:id="34" w:author="Huawei" w:date="2021-12-16T14:58:00Z">
              <w:r w:rsidRPr="00350E82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4D79" w14:textId="77777777" w:rsidR="001C6576" w:rsidRDefault="001C6576" w:rsidP="001C6576">
            <w:pPr>
              <w:pStyle w:val="TAL"/>
              <w:rPr>
                <w:ins w:id="35" w:author="Huawei" w:date="2021-12-16T14:55:00Z"/>
                <w:rFonts w:cs="Arial"/>
                <w:szCs w:val="18"/>
              </w:rPr>
            </w:pPr>
          </w:p>
        </w:tc>
      </w:tr>
    </w:tbl>
    <w:p w14:paraId="62AE6C29" w14:textId="77777777" w:rsidR="001C6576" w:rsidRPr="009E0AEA" w:rsidRDefault="001C6576" w:rsidP="001C6576"/>
    <w:p w14:paraId="18A2C243" w14:textId="77777777" w:rsidR="001C6576" w:rsidRDefault="001C6576" w:rsidP="001C6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651337" w14:textId="77777777" w:rsidR="001C6576" w:rsidRDefault="001C6576" w:rsidP="001C6576">
      <w:pPr>
        <w:pStyle w:val="5"/>
      </w:pPr>
      <w:bookmarkStart w:id="36" w:name="_Toc510696637"/>
      <w:bookmarkStart w:id="37" w:name="_Toc35971432"/>
      <w:bookmarkStart w:id="38" w:name="_Toc67903548"/>
      <w:bookmarkStart w:id="39" w:name="_Toc73173280"/>
      <w:bookmarkStart w:id="40" w:name="_Toc89428011"/>
      <w:r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36"/>
      <w:bookmarkEnd w:id="37"/>
      <w:bookmarkEnd w:id="38"/>
      <w:bookmarkEnd w:id="39"/>
      <w:bookmarkEnd w:id="40"/>
      <w:proofErr w:type="spellEnd"/>
    </w:p>
    <w:p w14:paraId="259EE618" w14:textId="77777777" w:rsidR="001C6576" w:rsidRDefault="001C6576" w:rsidP="001C6576">
      <w:pPr>
        <w:pStyle w:val="Guidance"/>
      </w:pPr>
    </w:p>
    <w:p w14:paraId="5BEDFAA3" w14:textId="77777777" w:rsidR="001C6576" w:rsidRDefault="001C6576" w:rsidP="001C6576">
      <w:pPr>
        <w:pStyle w:val="TH"/>
      </w:pPr>
      <w:r>
        <w:rPr>
          <w:noProof/>
        </w:rPr>
        <w:lastRenderedPageBreak/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C6576" w14:paraId="5B4BFD36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29D6" w14:textId="77777777" w:rsidR="001C6576" w:rsidRDefault="001C6576" w:rsidP="006D6C8A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2E2C9" w14:textId="77777777" w:rsidR="001C6576" w:rsidRDefault="001C6576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3660" w14:textId="77777777" w:rsidR="001C6576" w:rsidRDefault="001C6576" w:rsidP="006D6C8A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9D64C" w14:textId="77777777" w:rsidR="001C6576" w:rsidRDefault="001C6576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ED7C9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8FA02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6576" w14:paraId="55C1674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DC55" w14:textId="77777777" w:rsidR="001C6576" w:rsidRDefault="001C6576" w:rsidP="006D6C8A">
            <w:pPr>
              <w:pStyle w:val="TAL"/>
            </w:pPr>
            <w:proofErr w:type="spellStart"/>
            <w:r>
              <w:t>pcfDataSub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8F2" w14:textId="77777777" w:rsidR="001C6576" w:rsidRDefault="001C6576" w:rsidP="006D6C8A">
            <w:pPr>
              <w:pStyle w:val="TAL"/>
            </w:pPr>
            <w:proofErr w:type="spellStart"/>
            <w:r w:rsidRPr="00152017">
              <w:t>PcEventExposureSubsc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B00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CF4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384" w14:textId="77777777" w:rsidR="001C6576" w:rsidRDefault="001C6576" w:rsidP="006D6C8A">
            <w:pPr>
              <w:pStyle w:val="TAL"/>
            </w:pPr>
            <w:r>
              <w:t>Represents requested PCF Events subscription.</w:t>
            </w:r>
          </w:p>
          <w:p w14:paraId="4E9287D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9B6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64BB90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851" w14:textId="77777777" w:rsidR="001C6576" w:rsidRDefault="001C6576" w:rsidP="006D6C8A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298" w14:textId="77777777" w:rsidR="001C6576" w:rsidRDefault="001C6576" w:rsidP="006D6C8A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522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332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6079" w14:textId="77777777" w:rsidR="001C6576" w:rsidRDefault="001C6576" w:rsidP="006D6C8A">
            <w:pPr>
              <w:pStyle w:val="TAL"/>
            </w:pPr>
            <w:r>
              <w:t>Represents requested AMF Events subscription.</w:t>
            </w:r>
          </w:p>
          <w:p w14:paraId="10DDDB5A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CA90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2BF93B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1CD" w14:textId="77777777" w:rsidR="001C6576" w:rsidRDefault="001C6576" w:rsidP="006D6C8A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647" w14:textId="77777777" w:rsidR="001C6576" w:rsidRPr="00AB67C9" w:rsidRDefault="001C6576" w:rsidP="006D6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594EF5B5" w14:textId="77777777" w:rsidR="001C6576" w:rsidRDefault="001C6576" w:rsidP="006D6C8A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A98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6AE5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8638" w14:textId="77777777" w:rsidR="001C6576" w:rsidRDefault="001C6576" w:rsidP="006D6C8A">
            <w:pPr>
              <w:pStyle w:val="TAL"/>
            </w:pPr>
            <w:r>
              <w:t>Represents requested SMF Events subscription.</w:t>
            </w:r>
          </w:p>
          <w:p w14:paraId="3F44E092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CC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3332D0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117" w14:textId="77777777" w:rsidR="001C6576" w:rsidRDefault="001C6576" w:rsidP="006D6C8A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3E1" w14:textId="77777777" w:rsidR="001C6576" w:rsidRDefault="001C6576" w:rsidP="006D6C8A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E05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0E4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B2D" w14:textId="77777777" w:rsidR="001C6576" w:rsidRDefault="001C6576" w:rsidP="006D6C8A">
            <w:pPr>
              <w:pStyle w:val="TAL"/>
            </w:pPr>
            <w:r>
              <w:t>Represents requested UDM Events subscription.</w:t>
            </w:r>
          </w:p>
          <w:p w14:paraId="6CC2D364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1E3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737DF02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0EF" w14:textId="77777777" w:rsidR="001C6576" w:rsidRDefault="001C6576" w:rsidP="006D6C8A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2AF" w14:textId="77777777" w:rsidR="001C6576" w:rsidRDefault="001C6576" w:rsidP="006D6C8A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6D1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17E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FC6" w14:textId="77777777" w:rsidR="001C6576" w:rsidRDefault="001C6576" w:rsidP="006D6C8A">
            <w:pPr>
              <w:pStyle w:val="TAL"/>
            </w:pPr>
            <w:r>
              <w:t>Represents requested NEF Events subscription.</w:t>
            </w:r>
          </w:p>
          <w:p w14:paraId="4A014730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AB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07A25A2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1C5" w14:textId="77777777" w:rsidR="001C6576" w:rsidRDefault="001C6576" w:rsidP="006D6C8A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A7D" w14:textId="77777777" w:rsidR="001C6576" w:rsidRDefault="001C6576" w:rsidP="006D6C8A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24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621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F7E" w14:textId="77777777" w:rsidR="001C6576" w:rsidRDefault="001C6576" w:rsidP="006D6C8A">
            <w:pPr>
              <w:pStyle w:val="TAL"/>
            </w:pPr>
            <w:r>
              <w:t>Represents requested AF Events subscription.</w:t>
            </w:r>
          </w:p>
          <w:p w14:paraId="07CB94C3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t>(NOTE)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A41B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67BA658F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D4A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421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6C2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F21C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0DF" w14:textId="77777777" w:rsidR="001C6576" w:rsidRDefault="001C6576" w:rsidP="006D6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Notification target address. </w:t>
            </w:r>
            <w:r>
              <w:t xml:space="preserve">This attribute shall have the same value as the notification target address contained in the subscription attribute that is provided </w:t>
            </w:r>
            <w:r w:rsidRPr="00F55CCD">
              <w:t xml:space="preserve">(i.e. one of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>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8D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521CEACB" w14:textId="77777777" w:rsidTr="006D6C8A">
        <w:trPr>
          <w:jc w:val="center"/>
          <w:ins w:id="41" w:author="Huawei" w:date="2021-12-16T15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3FEE" w14:textId="7AA7B2D5" w:rsidR="00E64630" w:rsidRDefault="00E64630" w:rsidP="00E64630">
            <w:pPr>
              <w:pStyle w:val="TAL"/>
              <w:rPr>
                <w:ins w:id="42" w:author="Huawei" w:date="2021-12-16T15:02:00Z"/>
                <w:noProof/>
                <w:lang w:eastAsia="zh-CN"/>
              </w:rPr>
            </w:pPr>
            <w:proofErr w:type="spellStart"/>
            <w:ins w:id="43" w:author="Huawei" w:date="2021-12-16T15:02:00Z">
              <w:r>
                <w:t>suppFeat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7A6" w14:textId="0E8497E8" w:rsidR="00E64630" w:rsidRDefault="00E64630" w:rsidP="00E64630">
            <w:pPr>
              <w:pStyle w:val="TAL"/>
              <w:rPr>
                <w:ins w:id="44" w:author="Huawei" w:date="2021-12-16T15:02:00Z"/>
                <w:noProof/>
                <w:lang w:eastAsia="zh-CN"/>
              </w:rPr>
            </w:pPr>
            <w:proofErr w:type="spellStart"/>
            <w:ins w:id="45" w:author="Huawei" w:date="2021-12-16T15:02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98E5" w14:textId="0FC462F2" w:rsidR="00E64630" w:rsidRDefault="00E64630" w:rsidP="00E64630">
            <w:pPr>
              <w:pStyle w:val="TAC"/>
              <w:rPr>
                <w:ins w:id="46" w:author="Huawei" w:date="2021-12-16T15:02:00Z"/>
              </w:rPr>
            </w:pPr>
            <w:ins w:id="47" w:author="Huawei" w:date="2021-12-16T15:02:00Z">
              <w:r>
                <w:t>C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6EDE" w14:textId="7C149236" w:rsidR="00E64630" w:rsidRDefault="00E64630" w:rsidP="00E64630">
            <w:pPr>
              <w:pStyle w:val="TAL"/>
              <w:rPr>
                <w:ins w:id="48" w:author="Huawei" w:date="2021-12-16T15:02:00Z"/>
              </w:rPr>
            </w:pPr>
            <w:ins w:id="49" w:author="Huawei" w:date="2021-12-16T15:02:00Z">
              <w:r>
                <w:t>0..1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994" w14:textId="77777777" w:rsidR="00E64630" w:rsidRDefault="00E64630" w:rsidP="00E64630">
            <w:pPr>
              <w:pStyle w:val="TAL"/>
              <w:rPr>
                <w:ins w:id="50" w:author="Huawei" w:date="2021-12-16T15:02:00Z"/>
              </w:rPr>
            </w:pPr>
            <w:ins w:id="51" w:author="Huawei" w:date="2021-12-16T15:02:00Z">
              <w:r>
                <w:rPr>
                  <w:rFonts w:cs="Arial"/>
                  <w:szCs w:val="18"/>
                  <w:lang w:eastAsia="zh-CN"/>
                </w:rPr>
                <w:t>This IE represents a l</w:t>
              </w:r>
              <w:r>
                <w:t>ist of Supported features as described in clause 5.1.8.</w:t>
              </w:r>
            </w:ins>
          </w:p>
          <w:p w14:paraId="39982725" w14:textId="1BF41544" w:rsidR="00E64630" w:rsidRDefault="00E64630" w:rsidP="00E64630">
            <w:pPr>
              <w:pStyle w:val="TAL"/>
              <w:rPr>
                <w:ins w:id="52" w:author="Huawei" w:date="2021-12-16T15:02:00Z"/>
                <w:lang w:eastAsia="ja-JP"/>
              </w:rPr>
            </w:pPr>
            <w:ins w:id="53" w:author="Huawei" w:date="2021-12-16T15:02:00Z">
              <w:r>
                <w:rPr>
                  <w:rFonts w:cs="Arial" w:hint="eastAsia"/>
                  <w:szCs w:val="18"/>
                  <w:lang w:eastAsia="zh-CN"/>
                </w:rPr>
                <w:t>It</w:t>
              </w:r>
              <w:r w:rsidRPr="00982BC3">
                <w:rPr>
                  <w:rFonts w:cs="Arial"/>
                  <w:szCs w:val="18"/>
                </w:rPr>
                <w:t xml:space="preserve"> shall be present if at least one </w:t>
              </w:r>
              <w:r w:rsidRPr="00350E82">
                <w:rPr>
                  <w:rFonts w:cs="Arial"/>
                  <w:szCs w:val="18"/>
                </w:rPr>
                <w:t xml:space="preserve">feature defined in </w:t>
              </w:r>
              <w:r>
                <w:t>clause 5.1.8</w:t>
              </w:r>
              <w:r w:rsidRPr="00350E82">
                <w:rPr>
                  <w:rFonts w:cs="Arial"/>
                  <w:szCs w:val="18"/>
                </w:rPr>
                <w:t xml:space="preserve"> is supported.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90E2" w14:textId="77777777" w:rsidR="00E64630" w:rsidRDefault="00E64630" w:rsidP="00E64630">
            <w:pPr>
              <w:pStyle w:val="TAL"/>
              <w:rPr>
                <w:ins w:id="54" w:author="Huawei" w:date="2021-12-16T15:02:00Z"/>
                <w:rFonts w:cs="Arial"/>
                <w:szCs w:val="18"/>
              </w:rPr>
            </w:pPr>
          </w:p>
        </w:tc>
      </w:tr>
      <w:tr w:rsidR="00E64630" w14:paraId="3230EB0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FAE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A327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390" w14:textId="77777777" w:rsidR="00E64630" w:rsidRDefault="00E64630" w:rsidP="00E6463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A04" w14:textId="77777777" w:rsidR="00E64630" w:rsidRDefault="00E64630" w:rsidP="00E6463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B4A" w14:textId="77777777" w:rsidR="00E64630" w:rsidRDefault="00E64630" w:rsidP="00E646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592" w14:textId="77777777" w:rsidR="00E64630" w:rsidRDefault="00E64630" w:rsidP="00E64630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FAB2F55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E4A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B73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ProcessinInstruction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97F4" w14:textId="77777777" w:rsidR="00E64630" w:rsidRDefault="00E64630" w:rsidP="00E6463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EE" w14:textId="77777777" w:rsidR="00E64630" w:rsidRDefault="00E64630" w:rsidP="00E6463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B67" w14:textId="77777777" w:rsidR="00E64630" w:rsidRDefault="00E64630" w:rsidP="00E646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F06B" w14:textId="77777777" w:rsidR="00E64630" w:rsidRDefault="00E64630" w:rsidP="00E64630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0D57DE1" w14:textId="77777777" w:rsidTr="006D6C8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B077" w14:textId="77777777" w:rsidR="00E64630" w:rsidRPr="00293D6D" w:rsidRDefault="00E64630" w:rsidP="00E64630">
            <w:pPr>
              <w:pStyle w:val="TAN"/>
            </w:pPr>
            <w:r>
              <w:t>NOTE: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</w:tc>
      </w:tr>
    </w:tbl>
    <w:p w14:paraId="094AE082" w14:textId="77777777" w:rsidR="001C6576" w:rsidRDefault="001C6576" w:rsidP="001C6576"/>
    <w:p w14:paraId="18937E72" w14:textId="77777777" w:rsidR="001C6576" w:rsidRDefault="001C6576" w:rsidP="001C6576">
      <w:pPr>
        <w:pStyle w:val="EditorsNote"/>
      </w:pPr>
      <w:r>
        <w:t>Editor's Note:</w:t>
      </w:r>
      <w:r>
        <w:tab/>
        <w:t>It is FFS to check which further data sources are applicable for DCCF data collection subscriptions.</w:t>
      </w:r>
    </w:p>
    <w:p w14:paraId="03636672" w14:textId="77777777" w:rsidR="0034691E" w:rsidRPr="0008335E" w:rsidRDefault="0034691E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07CAD" w14:textId="77777777" w:rsidR="00CF1ECE" w:rsidRDefault="00CF1ECE">
      <w:r>
        <w:separator/>
      </w:r>
    </w:p>
  </w:endnote>
  <w:endnote w:type="continuationSeparator" w:id="0">
    <w:p w14:paraId="447F9FE1" w14:textId="77777777" w:rsidR="00CF1ECE" w:rsidRDefault="00CF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BE2F4" w14:textId="77777777" w:rsidR="00CF1ECE" w:rsidRDefault="00CF1ECE">
      <w:r>
        <w:separator/>
      </w:r>
    </w:p>
  </w:footnote>
  <w:footnote w:type="continuationSeparator" w:id="0">
    <w:p w14:paraId="5F68BE3D" w14:textId="77777777" w:rsidR="00CF1ECE" w:rsidRDefault="00CF1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3188E"/>
    <w:rsid w:val="00040AE3"/>
    <w:rsid w:val="00042CF9"/>
    <w:rsid w:val="00046F73"/>
    <w:rsid w:val="0008335E"/>
    <w:rsid w:val="00085349"/>
    <w:rsid w:val="00087307"/>
    <w:rsid w:val="00092799"/>
    <w:rsid w:val="000940E5"/>
    <w:rsid w:val="000B1182"/>
    <w:rsid w:val="000B2607"/>
    <w:rsid w:val="000E069D"/>
    <w:rsid w:val="001142EA"/>
    <w:rsid w:val="00120F2C"/>
    <w:rsid w:val="00140558"/>
    <w:rsid w:val="001608CC"/>
    <w:rsid w:val="00161E98"/>
    <w:rsid w:val="001640D6"/>
    <w:rsid w:val="00167409"/>
    <w:rsid w:val="00167703"/>
    <w:rsid w:val="00174A53"/>
    <w:rsid w:val="00194A06"/>
    <w:rsid w:val="00194D74"/>
    <w:rsid w:val="001A07CA"/>
    <w:rsid w:val="001A40C1"/>
    <w:rsid w:val="001B42AA"/>
    <w:rsid w:val="001C0003"/>
    <w:rsid w:val="001C6576"/>
    <w:rsid w:val="001E09DC"/>
    <w:rsid w:val="001F3EB2"/>
    <w:rsid w:val="00202D0E"/>
    <w:rsid w:val="00207C9B"/>
    <w:rsid w:val="00233182"/>
    <w:rsid w:val="0023678F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841D3"/>
    <w:rsid w:val="00385A8B"/>
    <w:rsid w:val="003A2D5A"/>
    <w:rsid w:val="003B0809"/>
    <w:rsid w:val="003B2FA3"/>
    <w:rsid w:val="003E232A"/>
    <w:rsid w:val="003E4388"/>
    <w:rsid w:val="003F4F27"/>
    <w:rsid w:val="00410BDE"/>
    <w:rsid w:val="00414DF2"/>
    <w:rsid w:val="0042406D"/>
    <w:rsid w:val="00427336"/>
    <w:rsid w:val="00437BD9"/>
    <w:rsid w:val="00443B78"/>
    <w:rsid w:val="00457543"/>
    <w:rsid w:val="0046422C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2158"/>
    <w:rsid w:val="00557D2E"/>
    <w:rsid w:val="00566539"/>
    <w:rsid w:val="00566EC6"/>
    <w:rsid w:val="005C3612"/>
    <w:rsid w:val="005C571D"/>
    <w:rsid w:val="005D76D9"/>
    <w:rsid w:val="005E17A2"/>
    <w:rsid w:val="005E77FA"/>
    <w:rsid w:val="00613B0B"/>
    <w:rsid w:val="0062199C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C2D0E"/>
    <w:rsid w:val="006E7DB9"/>
    <w:rsid w:val="006F3877"/>
    <w:rsid w:val="007328EF"/>
    <w:rsid w:val="0075336E"/>
    <w:rsid w:val="007543E6"/>
    <w:rsid w:val="00756410"/>
    <w:rsid w:val="0076167B"/>
    <w:rsid w:val="00761A52"/>
    <w:rsid w:val="00777D47"/>
    <w:rsid w:val="00783085"/>
    <w:rsid w:val="007B1DF8"/>
    <w:rsid w:val="007B7EFE"/>
    <w:rsid w:val="007C4A1E"/>
    <w:rsid w:val="007D6902"/>
    <w:rsid w:val="007E0401"/>
    <w:rsid w:val="00820EC7"/>
    <w:rsid w:val="008762A7"/>
    <w:rsid w:val="008E65A3"/>
    <w:rsid w:val="008F58DE"/>
    <w:rsid w:val="00920ECB"/>
    <w:rsid w:val="00930389"/>
    <w:rsid w:val="00930A2A"/>
    <w:rsid w:val="00933E32"/>
    <w:rsid w:val="00934DA5"/>
    <w:rsid w:val="00935A04"/>
    <w:rsid w:val="00944E94"/>
    <w:rsid w:val="00961804"/>
    <w:rsid w:val="009652EB"/>
    <w:rsid w:val="009828A5"/>
    <w:rsid w:val="00985054"/>
    <w:rsid w:val="009A11A9"/>
    <w:rsid w:val="009B20BD"/>
    <w:rsid w:val="009D7D17"/>
    <w:rsid w:val="009F1DBD"/>
    <w:rsid w:val="00A720C6"/>
    <w:rsid w:val="00A73857"/>
    <w:rsid w:val="00A833F8"/>
    <w:rsid w:val="00AA0F50"/>
    <w:rsid w:val="00AB0675"/>
    <w:rsid w:val="00AB43BF"/>
    <w:rsid w:val="00AC438B"/>
    <w:rsid w:val="00AD072A"/>
    <w:rsid w:val="00AE0567"/>
    <w:rsid w:val="00AF57F8"/>
    <w:rsid w:val="00B03939"/>
    <w:rsid w:val="00B06006"/>
    <w:rsid w:val="00B072BD"/>
    <w:rsid w:val="00B26310"/>
    <w:rsid w:val="00B34D03"/>
    <w:rsid w:val="00B56DA8"/>
    <w:rsid w:val="00B717E7"/>
    <w:rsid w:val="00B76C60"/>
    <w:rsid w:val="00B82DAA"/>
    <w:rsid w:val="00B86F1D"/>
    <w:rsid w:val="00B932F9"/>
    <w:rsid w:val="00B95CB0"/>
    <w:rsid w:val="00BB4137"/>
    <w:rsid w:val="00BE7B20"/>
    <w:rsid w:val="00C11FB8"/>
    <w:rsid w:val="00C271C1"/>
    <w:rsid w:val="00C34704"/>
    <w:rsid w:val="00C52F49"/>
    <w:rsid w:val="00C621C6"/>
    <w:rsid w:val="00C71275"/>
    <w:rsid w:val="00C76D0B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1ECE"/>
    <w:rsid w:val="00CF6496"/>
    <w:rsid w:val="00D03803"/>
    <w:rsid w:val="00D12E41"/>
    <w:rsid w:val="00D22777"/>
    <w:rsid w:val="00D25B2E"/>
    <w:rsid w:val="00D411BB"/>
    <w:rsid w:val="00D640EE"/>
    <w:rsid w:val="00D64FF7"/>
    <w:rsid w:val="00D703C9"/>
    <w:rsid w:val="00D84370"/>
    <w:rsid w:val="00D85D10"/>
    <w:rsid w:val="00D9286C"/>
    <w:rsid w:val="00D92EED"/>
    <w:rsid w:val="00DA5426"/>
    <w:rsid w:val="00DA7339"/>
    <w:rsid w:val="00DD25D4"/>
    <w:rsid w:val="00DE1950"/>
    <w:rsid w:val="00DE27B2"/>
    <w:rsid w:val="00DF5E7C"/>
    <w:rsid w:val="00E22449"/>
    <w:rsid w:val="00E36D8F"/>
    <w:rsid w:val="00E62431"/>
    <w:rsid w:val="00E64630"/>
    <w:rsid w:val="00E76FDF"/>
    <w:rsid w:val="00E93C29"/>
    <w:rsid w:val="00EA4E28"/>
    <w:rsid w:val="00EB6C3B"/>
    <w:rsid w:val="00ED4748"/>
    <w:rsid w:val="00EE47D3"/>
    <w:rsid w:val="00EE639B"/>
    <w:rsid w:val="00F021A0"/>
    <w:rsid w:val="00F254BD"/>
    <w:rsid w:val="00F2672C"/>
    <w:rsid w:val="00F45995"/>
    <w:rsid w:val="00F47CF1"/>
    <w:rsid w:val="00F75997"/>
    <w:rsid w:val="00F75EF0"/>
    <w:rsid w:val="00F86A88"/>
    <w:rsid w:val="00FB2283"/>
    <w:rsid w:val="00FB6A2E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C65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2021-12-16T08:41:00Z</dcterms:created>
  <dcterms:modified xsi:type="dcterms:W3CDTF">2022-01-19T01:33:00Z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(3)rX0GiiERKYM0XIqpF6pdFKMDpYCTr8ZSRXS1c7Oc5sLdr+LJAl44r9C13Pu1gPcPrFvQmKZu
PturACE6Y3FbB6VjjDx3/E1otvpGTUU7XPGgGOl8YTb5tUKHI1X4BBxF/UQvHBiOSIRlarzs
OigQ3LvPUy1kUV9xo1F6gngS69CGLDNN8I66EpdywPyJpIZ2vV4Ukdf+oyh5iL0ONmkgKaTI
iUgG3TAJkvA3vCw95X</vt:lpwstr>
  </property>
  <property fmtid="{D5CDD505-2E9C-101B-9397-08002B2CF9AE}" pid="4" name="_2015_ms_pID_7253431">
    <vt:lpwstr>xJqek9kmfh5mZZO3T3oHEtMHCera+Pz27woG/bKt0OS56UOyyXxD+T
g34K2ECpIGQpq7Dm6jItk+ZdO+BoK6uMi8l7NQmWIR8nkQX/YAALyDyHUQlg6Cey8eS1TtXf
pH9NP02H045FdECGv0QuNROnuiHwSwXJPeBnSpk1TJHpsJA3G0uJnsLC856kZgoTyxTyeS7V
lt2E5ph0x1bebLISy73PO8/T1+Mpc6cr+glp</vt:lpwstr>
  </property>
  <property fmtid="{D5CDD505-2E9C-101B-9397-08002B2CF9AE}" pid="5" name="_2015_ms_pID_7253432">
    <vt:lpwstr>K5KfADvjA1v9jMWNTVrbt98=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